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rPr>
      </w:pPr>
      <w:r>
        <w:rPr>
          <w:b/>
          <w:sz w:val="24"/>
        </w:rPr>
        <w:t>3GPP TSG-SA WG6 Meeting #62</w:t>
      </w:r>
      <w:r>
        <w:rPr>
          <w:b/>
          <w:sz w:val="24"/>
        </w:rPr>
        <w:tab/>
      </w:r>
      <w:r>
        <w:rPr>
          <w:rFonts w:hint="eastAsia"/>
          <w:b/>
          <w:sz w:val="24"/>
        </w:rPr>
        <w:t>S6-243180</w:t>
      </w:r>
      <w:bookmarkStart w:id="6" w:name="_GoBack"/>
      <w:bookmarkEnd w:id="6"/>
    </w:p>
    <w:p>
      <w:pPr>
        <w:pStyle w:val="82"/>
        <w:tabs>
          <w:tab w:val="right" w:pos="9639"/>
        </w:tabs>
        <w:spacing w:after="0"/>
        <w:rPr>
          <w:b/>
          <w:sz w:val="24"/>
        </w:rPr>
      </w:pPr>
      <w:r>
        <w:rPr>
          <w:b/>
          <w:sz w:val="24"/>
        </w:rPr>
        <w:t>Maastricht, Netherlands, 19</w:t>
      </w:r>
      <w:r>
        <w:rPr>
          <w:b/>
          <w:sz w:val="24"/>
          <w:vertAlign w:val="superscript"/>
        </w:rPr>
        <w:t>th</w:t>
      </w:r>
      <w:r>
        <w:rPr>
          <w:b/>
          <w:sz w:val="24"/>
        </w:rPr>
        <w:t xml:space="preserve"> – 23</w:t>
      </w:r>
      <w:r>
        <w:rPr>
          <w:b/>
          <w:sz w:val="24"/>
          <w:vertAlign w:val="superscript"/>
        </w:rPr>
        <w:t>rd</w:t>
      </w:r>
      <w:r>
        <w:rPr>
          <w:b/>
          <w:sz w:val="24"/>
        </w:rPr>
        <w:t xml:space="preserve"> August 2024</w:t>
      </w:r>
      <w:r>
        <w:rPr>
          <w:b/>
          <w:sz w:val="24"/>
        </w:rPr>
        <w:tab/>
      </w:r>
      <w:r>
        <w:rPr>
          <w:b/>
          <w:sz w:val="24"/>
        </w:rPr>
        <w:t>(revision of S6-243xxx)</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ascii="Arial" w:hAnsi="Arial" w:cs="Arial"/>
          <w:b/>
          <w:bCs/>
        </w:rPr>
      </w:pPr>
      <w:r>
        <w:rPr>
          <w:rFonts w:ascii="Arial" w:hAnsi="Arial" w:cs="Arial"/>
          <w:b/>
          <w:bCs/>
        </w:rPr>
        <w:t>Title:</w:t>
      </w:r>
      <w:r>
        <w:rPr>
          <w:rFonts w:ascii="Arial" w:hAnsi="Arial" w:cs="Arial"/>
          <w:b/>
          <w:bCs/>
        </w:rPr>
        <w:tab/>
      </w:r>
      <w:r>
        <w:rPr>
          <w:rFonts w:hint="eastAsia" w:ascii="Arial" w:hAnsi="Arial" w:cs="Arial"/>
          <w:b/>
          <w:bCs/>
        </w:rPr>
        <w:t>Remove EN in A.5</w:t>
      </w:r>
    </w:p>
    <w:p>
      <w:pPr>
        <w:spacing w:after="120"/>
        <w:ind w:left="1985" w:hanging="1985"/>
        <w:rPr>
          <w:rFonts w:hint="default"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3GPP TS </w:t>
      </w:r>
      <w:r>
        <w:rPr>
          <w:rFonts w:hint="eastAsia" w:ascii="Arial" w:hAnsi="Arial" w:eastAsia="宋体" w:cs="Arial"/>
          <w:b/>
          <w:bCs/>
          <w:lang w:val="en-US" w:eastAsia="zh-CN"/>
        </w:rPr>
        <w:t>23.700-92 v1.1.0</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liuyueyjy@chinamobile.com</w:t>
      </w:r>
    </w:p>
    <w:p>
      <w:pPr>
        <w:pBdr>
          <w:bottom w:val="single" w:color="auto" w:sz="12" w:space="1"/>
        </w:pBdr>
        <w:spacing w:after="120"/>
        <w:ind w:left="1985" w:hanging="1985"/>
        <w:rPr>
          <w:rFonts w:ascii="Arial" w:hAnsi="Arial" w:cs="Arial"/>
          <w:b/>
          <w:bCs/>
        </w:rPr>
      </w:pPr>
    </w:p>
    <w:p>
      <w:pPr>
        <w:pStyle w:val="82"/>
        <w:rPr>
          <w:b/>
        </w:rPr>
      </w:pPr>
      <w:r>
        <w:rPr>
          <w:b/>
        </w:rPr>
        <w:t>1. Introduction</w:t>
      </w:r>
    </w:p>
    <w:p>
      <w:pPr>
        <w:rPr>
          <w:rFonts w:hint="eastAsia" w:eastAsia="宋体"/>
          <w:lang w:val="en-US" w:eastAsia="zh-CN"/>
        </w:rPr>
      </w:pPr>
      <w:r>
        <w:rPr>
          <w:rFonts w:hint="eastAsia" w:eastAsia="宋体"/>
          <w:lang w:val="en-US" w:eastAsia="zh-CN"/>
        </w:rPr>
        <w:t>An EN is existing in A.5 as:</w:t>
      </w:r>
    </w:p>
    <w:p>
      <w:pPr>
        <w:rPr>
          <w:rFonts w:hint="eastAsia"/>
          <w:lang w:val="en-US" w:eastAsia="zh-CN"/>
        </w:rPr>
      </w:pPr>
      <w:r>
        <w:rPr>
          <w:rFonts w:hint="eastAsia"/>
          <w:lang w:val="en-US" w:eastAsia="zh-CN"/>
        </w:rPr>
        <w:t>Editor</w:t>
      </w:r>
      <w:r>
        <w:t>'</w:t>
      </w:r>
      <w:r>
        <w:rPr>
          <w:rFonts w:hint="eastAsia"/>
          <w:lang w:val="en-US" w:eastAsia="zh-CN"/>
        </w:rPr>
        <w:t>s note:</w:t>
      </w:r>
      <w:r>
        <w:rPr>
          <w:rFonts w:hint="eastAsia"/>
          <w:lang w:val="en-US" w:eastAsia="zh-CN"/>
        </w:rPr>
        <w:tab/>
      </w:r>
      <w:r>
        <w:rPr>
          <w:rFonts w:hint="eastAsia"/>
          <w:lang w:val="en-US" w:eastAsia="zh-CN"/>
        </w:rPr>
        <w:t>The</w:t>
      </w:r>
      <w:r>
        <w:rPr>
          <w:lang w:val="en-US" w:eastAsia="zh-CN"/>
        </w:rPr>
        <w:t xml:space="preserve"> </w:t>
      </w:r>
      <w:r>
        <w:rPr>
          <w:rFonts w:hint="eastAsia"/>
          <w:lang w:val="en-US" w:eastAsia="zh-CN"/>
        </w:rPr>
        <w:t>GSMA TS.66 [16] is still in draft version and the formal version has not been finally released. This clause may be updated accordingly with the formal release of GSMA TS.66 [16].</w:t>
      </w:r>
    </w:p>
    <w:p>
      <w:pPr>
        <w:rPr>
          <w:rFonts w:hint="default"/>
          <w:lang w:val="en-US" w:eastAsia="zh-CN"/>
        </w:rPr>
      </w:pPr>
      <w:r>
        <w:rPr>
          <w:rFonts w:hint="eastAsia"/>
          <w:lang w:val="en-US" w:eastAsia="zh-CN"/>
        </w:rPr>
        <w:t>Now the GSMA TS.66 has been finally released and the UE architecture in the released version of GSMA TS.66 is not changed. Therefore, the EN in A.5 can be removed without more action.</w:t>
      </w:r>
    </w:p>
    <w:p>
      <w:pPr>
        <w:pStyle w:val="82"/>
        <w:rPr>
          <w:b/>
          <w:lang w:val="en-US"/>
        </w:rPr>
      </w:pPr>
      <w:r>
        <w:rPr>
          <w:b/>
          <w:lang w:val="en-US"/>
        </w:rPr>
        <w:t>2. Reason for Change</w:t>
      </w:r>
    </w:p>
    <w:p>
      <w:pPr>
        <w:rPr>
          <w:lang w:val="en-US"/>
        </w:rPr>
      </w:pPr>
      <w:r>
        <w:rPr>
          <w:rFonts w:hint="eastAsia"/>
          <w:lang w:val="en-US"/>
        </w:rPr>
        <w:t>Remove EN in A.5</w:t>
      </w:r>
      <w:r>
        <w:rPr>
          <w:rFonts w:hint="eastAsia" w:eastAsia="宋体"/>
          <w:lang w:val="en-US" w:eastAsia="zh-CN"/>
        </w:rPr>
        <w:t>.</w:t>
      </w:r>
    </w:p>
    <w:p>
      <w:pPr>
        <w:pStyle w:val="82"/>
        <w:rPr>
          <w:b/>
        </w:rPr>
      </w:pPr>
      <w:r>
        <w:rPr>
          <w:b/>
        </w:rPr>
        <w:t>4. Proposal</w:t>
      </w:r>
    </w:p>
    <w:p>
      <w:pPr>
        <w:rPr>
          <w:lang w:val="en-US"/>
        </w:rPr>
      </w:pPr>
      <w:r>
        <w:rPr>
          <w:lang w:val="en-US"/>
        </w:rPr>
        <w:t>It is proposed to agree the following changes to 3GPP T</w:t>
      </w:r>
      <w:r>
        <w:rPr>
          <w:rFonts w:hint="eastAsia" w:eastAsia="宋体"/>
          <w:lang w:val="en-US" w:eastAsia="zh-CN"/>
        </w:rPr>
        <w:t>S</w:t>
      </w:r>
      <w:r>
        <w:rPr>
          <w:lang w:val="en-US"/>
        </w:rPr>
        <w:t xml:space="preserve"> </w:t>
      </w:r>
      <w:r>
        <w:rPr>
          <w:rFonts w:hint="eastAsia" w:eastAsia="宋体"/>
          <w:lang w:val="en-US" w:eastAsia="zh-CN"/>
        </w:rPr>
        <w:t>23.700-92 v1.1.0</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76"/>
        <w:rPr>
          <w:rFonts w:hint="eastAsia"/>
          <w:lang w:val="en-US" w:eastAsia="zh-CN"/>
        </w:rPr>
      </w:pPr>
    </w:p>
    <w:p>
      <w:pPr>
        <w:pStyle w:val="2"/>
        <w:rPr>
          <w:lang w:val="en-US" w:eastAsia="zh-CN"/>
        </w:rPr>
      </w:pPr>
      <w:bookmarkStart w:id="0" w:name="_Toc6724"/>
      <w:bookmarkStart w:id="1" w:name="_Toc168958044"/>
      <w:bookmarkStart w:id="2" w:name="_Toc5782"/>
      <w:bookmarkStart w:id="3" w:name="_Toc884"/>
      <w:bookmarkStart w:id="4" w:name="_Toc28466"/>
      <w:bookmarkStart w:id="5" w:name="_Toc759"/>
      <w:r>
        <w:rPr>
          <w:rFonts w:hint="eastAsia"/>
          <w:lang w:val="en-US" w:eastAsia="zh-CN"/>
        </w:rPr>
        <w:t>A.5</w:t>
      </w:r>
      <w:r>
        <w:rPr>
          <w:lang w:eastAsia="zh-CN"/>
        </w:rPr>
        <w:tab/>
      </w:r>
      <w:r>
        <w:rPr>
          <w:rFonts w:hint="eastAsia"/>
          <w:lang w:val="en-US" w:eastAsia="zh-CN"/>
        </w:rPr>
        <w:t>Relationship between eMMTel Enabler architecture and architectures specified in GSMA TS.66</w:t>
      </w:r>
      <w:bookmarkEnd w:id="0"/>
      <w:bookmarkEnd w:id="1"/>
      <w:bookmarkEnd w:id="2"/>
      <w:bookmarkEnd w:id="3"/>
      <w:bookmarkEnd w:id="4"/>
      <w:bookmarkEnd w:id="5"/>
    </w:p>
    <w:p>
      <w:pPr>
        <w:rPr>
          <w:rFonts w:eastAsia="宋体"/>
          <w:lang w:val="en-US" w:eastAsia="zh-CN"/>
        </w:rPr>
      </w:pPr>
      <w:r>
        <w:t>Figure 5.1-1 of 3GPP </w:t>
      </w:r>
      <w:r>
        <w:rPr>
          <w:rFonts w:hint="eastAsia"/>
          <w:lang w:eastAsia="zh-CN"/>
        </w:rPr>
        <w:t>TS</w:t>
      </w:r>
      <w:r>
        <w:t> 26.114 [1</w:t>
      </w:r>
      <w:r>
        <w:rPr>
          <w:rFonts w:hint="eastAsia" w:eastAsia="宋体"/>
          <w:lang w:val="en-US" w:eastAsia="zh-CN"/>
        </w:rPr>
        <w:t>4</w:t>
      </w:r>
      <w:r>
        <w:t>]</w:t>
      </w:r>
      <w:r>
        <w:rPr>
          <w:lang w:eastAsia="zh-CN"/>
        </w:rPr>
        <w:t xml:space="preserve"> defines the functional components of voice centric UE with the data channel capability, including a DCMTSI client in terminal using 3GPP access.</w:t>
      </w:r>
      <w:r>
        <w:rPr>
          <w:rFonts w:hint="eastAsia" w:eastAsia="宋体"/>
          <w:lang w:val="en-US" w:eastAsia="zh-CN"/>
        </w:rPr>
        <w:t xml:space="preserve"> The </w:t>
      </w:r>
      <w:r>
        <w:rPr>
          <w:rFonts w:hint="eastAsia"/>
          <w:lang w:val="en-US" w:eastAsia="zh-CN"/>
        </w:rPr>
        <w:t>detailed</w:t>
      </w:r>
      <w:r>
        <w:rPr>
          <w:lang w:eastAsia="zh-CN"/>
        </w:rPr>
        <w:t xml:space="preserve"> functionally complete data channel UE internal architecture </w:t>
      </w:r>
      <w:r>
        <w:rPr>
          <w:rFonts w:hint="eastAsia"/>
          <w:lang w:val="en-US" w:eastAsia="zh-CN"/>
        </w:rPr>
        <w:t>is specified in section</w:t>
      </w:r>
      <w:r>
        <w:rPr>
          <w:lang w:eastAsia="zh-CN"/>
        </w:rPr>
        <w:t> </w:t>
      </w:r>
      <w:r>
        <w:rPr>
          <w:rFonts w:hint="eastAsia"/>
          <w:lang w:val="en-US" w:eastAsia="zh-CN"/>
        </w:rPr>
        <w:t xml:space="preserve">4.1 of </w:t>
      </w:r>
      <w:r>
        <w:rPr>
          <w:rFonts w:hint="eastAsia" w:eastAsia="宋体"/>
          <w:lang w:val="en-US" w:eastAsia="zh-CN"/>
        </w:rPr>
        <w:t>GSMA TS.66 [16]</w:t>
      </w:r>
      <w:r>
        <w:rPr>
          <w:rFonts w:hint="eastAsia"/>
          <w:lang w:val="en-US" w:eastAsia="zh-CN"/>
        </w:rPr>
        <w:t xml:space="preserve">. </w:t>
      </w:r>
    </w:p>
    <w:p>
      <w:pPr>
        <w:pStyle w:val="75"/>
        <w:rPr>
          <w:del w:id="0" w:author="liuyue0726" w:date="2024-08-06T17:31:29Z"/>
          <w:rFonts w:eastAsia="宋体"/>
          <w:lang w:val="en-US" w:eastAsia="zh-CN"/>
        </w:rPr>
      </w:pPr>
      <w:del w:id="1" w:author="liuyue0726" w:date="2024-08-06T17:31:29Z">
        <w:r>
          <w:rPr>
            <w:rFonts w:hint="eastAsia"/>
            <w:lang w:val="en-US" w:eastAsia="zh-CN"/>
          </w:rPr>
          <w:delText>Editor</w:delText>
        </w:r>
      </w:del>
      <w:del w:id="2" w:author="liuyue0726" w:date="2024-08-06T17:31:29Z">
        <w:r>
          <w:rPr/>
          <w:delText>'</w:delText>
        </w:r>
      </w:del>
      <w:del w:id="3" w:author="liuyue0726" w:date="2024-08-06T17:31:29Z">
        <w:r>
          <w:rPr>
            <w:rFonts w:hint="eastAsia"/>
            <w:lang w:val="en-US" w:eastAsia="zh-CN"/>
          </w:rPr>
          <w:delText>s note:</w:delText>
        </w:r>
      </w:del>
      <w:del w:id="4" w:author="liuyue0726" w:date="2024-08-06T17:31:29Z">
        <w:r>
          <w:rPr>
            <w:rFonts w:hint="eastAsia"/>
            <w:lang w:val="en-US" w:eastAsia="zh-CN"/>
          </w:rPr>
          <w:tab/>
        </w:r>
      </w:del>
      <w:del w:id="5" w:author="liuyue0726" w:date="2024-08-06T17:31:29Z">
        <w:r>
          <w:rPr>
            <w:rFonts w:hint="eastAsia"/>
            <w:lang w:val="en-US" w:eastAsia="zh-CN"/>
          </w:rPr>
          <w:delText>The</w:delText>
        </w:r>
      </w:del>
      <w:del w:id="6" w:author="liuyue0726" w:date="2024-08-06T17:31:29Z">
        <w:r>
          <w:rPr>
            <w:lang w:val="en-US" w:eastAsia="zh-CN"/>
          </w:rPr>
          <w:delText xml:space="preserve"> </w:delText>
        </w:r>
      </w:del>
      <w:del w:id="7" w:author="liuyue0726" w:date="2024-08-06T17:31:29Z">
        <w:r>
          <w:rPr>
            <w:rFonts w:hint="eastAsia"/>
            <w:lang w:val="en-US" w:eastAsia="zh-CN"/>
          </w:rPr>
          <w:delText>GSMA TS.66 [16] is still in draft version and the formal version has not been finally released. This clause may be updated accordingly with the formal release of GSMA TS.66 [16].</w:delText>
        </w:r>
      </w:del>
    </w:p>
    <w:p>
      <w:pPr>
        <w:rPr>
          <w:rFonts w:eastAsia="宋体"/>
          <w:lang w:val="en-US" w:eastAsia="zh-CN"/>
        </w:rPr>
      </w:pPr>
      <w:r>
        <w:rPr>
          <w:rFonts w:hint="eastAsia" w:eastAsia="宋体"/>
          <w:lang w:val="en-US" w:eastAsia="zh-CN"/>
        </w:rPr>
        <w:t xml:space="preserve">The </w:t>
      </w:r>
      <w:r>
        <w:rPr>
          <w:rFonts w:hint="eastAsia"/>
          <w:lang w:val="en-US" w:eastAsia="zh-CN"/>
        </w:rPr>
        <w:t>section</w:t>
      </w:r>
      <w:r>
        <w:rPr>
          <w:lang w:eastAsia="zh-CN"/>
        </w:rPr>
        <w:t> </w:t>
      </w:r>
      <w:r>
        <w:rPr>
          <w:rFonts w:hint="eastAsia"/>
          <w:lang w:val="en-US" w:eastAsia="zh-CN"/>
        </w:rPr>
        <w:t xml:space="preserve">4.1 of </w:t>
      </w:r>
      <w:r>
        <w:rPr>
          <w:rFonts w:hint="eastAsia" w:eastAsia="宋体"/>
          <w:lang w:val="en-US" w:eastAsia="zh-CN"/>
        </w:rPr>
        <w:t>GSMA TS.66 [16] only specifies the architecture of Application Data Channel UE and will not impact the network aspects in the eMMTel Enabler architecture. In the eMMTel Enabler architecture, an eMMTel client is needed to support the client-side functionalities. When the eMMTel client is introduced,</w:t>
      </w:r>
      <w:r>
        <w:rPr>
          <w:rFonts w:eastAsia="宋体"/>
          <w:lang w:val="en-US" w:eastAsia="zh-CN"/>
        </w:rPr>
        <w:t xml:space="preserve"> </w:t>
      </w:r>
      <w:r>
        <w:rPr>
          <w:rFonts w:hint="eastAsia" w:eastAsia="宋体"/>
          <w:lang w:val="en-US" w:eastAsia="zh-CN"/>
        </w:rPr>
        <w:t xml:space="preserve">it interacts with DCMTSI Client in the same </w:t>
      </w:r>
      <w:r>
        <w:rPr>
          <w:lang w:eastAsia="zh-CN"/>
        </w:rPr>
        <w:t>data channel UE</w:t>
      </w:r>
      <w:r>
        <w:rPr>
          <w:rFonts w:hint="eastAsia"/>
          <w:lang w:val="en-US" w:eastAsia="zh-CN"/>
        </w:rPr>
        <w:t xml:space="preserve"> in the </w:t>
      </w:r>
      <w:r>
        <w:rPr>
          <w:rFonts w:hint="eastAsia" w:eastAsia="宋体"/>
          <w:lang w:val="en-US" w:eastAsia="zh-CN"/>
        </w:rPr>
        <w:t>GSMA TS.66 [16] to control the downloading behavior on DCMTSI Client based on the application policy provided by the eMMTel Enabler Server.</w:t>
      </w:r>
    </w:p>
    <w:p>
      <w:pPr>
        <w:pStyle w:val="57"/>
        <w:rPr>
          <w:lang w:val="en-US" w:eastAsia="zh-CN"/>
        </w:rPr>
      </w:pPr>
      <w:r>
        <w:rPr>
          <w:rFonts w:hint="eastAsia"/>
          <w:lang w:val="en-US" w:eastAsia="zh-CN"/>
        </w:rPr>
        <w:t>NOTE 1:</w:t>
      </w:r>
      <w:r>
        <w:rPr>
          <w:rFonts w:hint="eastAsia"/>
          <w:lang w:val="en-US" w:eastAsia="zh-CN"/>
        </w:rPr>
        <w:tab/>
      </w:r>
      <w:r>
        <w:rPr>
          <w:rFonts w:hint="eastAsia"/>
          <w:lang w:val="en-US" w:eastAsia="zh-CN"/>
        </w:rPr>
        <w:t xml:space="preserve">the DCMTSI client is responsible for creating bootstrap channel and actually downloading the data channel applications. </w:t>
      </w:r>
    </w:p>
    <w:p>
      <w:pPr>
        <w:pStyle w:val="57"/>
        <w:rPr>
          <w:lang w:val="en-US" w:eastAsia="zh-CN"/>
        </w:rPr>
      </w:pPr>
      <w:r>
        <w:rPr>
          <w:rFonts w:hint="eastAsia"/>
          <w:lang w:val="en-US" w:eastAsia="zh-CN"/>
        </w:rPr>
        <w:t>NOTE 2</w:t>
      </w:r>
      <w:r>
        <w:rPr>
          <w:rFonts w:hint="eastAsia"/>
          <w:lang w:val="en-US" w:eastAsia="zh-CN"/>
        </w:rPr>
        <w:tab/>
      </w:r>
      <w:r>
        <w:rPr>
          <w:rFonts w:hint="eastAsia"/>
          <w:lang w:val="en-US" w:eastAsia="zh-CN"/>
        </w:rPr>
        <w:t>The interaction between eMMTel Client and DCMTSI Client</w:t>
      </w:r>
      <w:r>
        <w:rPr>
          <w:rFonts w:hint="eastAsia" w:eastAsia="宋体"/>
          <w:lang w:val="en-US" w:eastAsia="zh-CN"/>
        </w:rPr>
        <w:t xml:space="preserve">.is internal interaction in the dialler application on the UE and implementation specific. </w:t>
      </w:r>
    </w:p>
    <w:p>
      <w:pPr>
        <w:pStyle w:val="76"/>
        <w:rPr>
          <w:ins w:id="8" w:author="liuyue0726" w:date="2024-08-06T15:57:54Z"/>
          <w:rFonts w:hint="eastAsia"/>
          <w:lang w:val="en-US" w:eastAsia="zh-CN"/>
        </w:rPr>
      </w:pPr>
    </w:p>
    <w:p>
      <w:pPr>
        <w:rPr>
          <w:rFonts w:hint="eastAsia"/>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726">
    <w15:presenceInfo w15:providerId="None" w15:userId="liuyue0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C0C3C"/>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A5C41"/>
    <w:rsid w:val="005B5D33"/>
    <w:rsid w:val="005C1635"/>
    <w:rsid w:val="005D5305"/>
    <w:rsid w:val="005E2C44"/>
    <w:rsid w:val="005E4909"/>
    <w:rsid w:val="00600DC4"/>
    <w:rsid w:val="00603517"/>
    <w:rsid w:val="00607CA1"/>
    <w:rsid w:val="006413AA"/>
    <w:rsid w:val="00642835"/>
    <w:rsid w:val="00643BE3"/>
    <w:rsid w:val="0065003E"/>
    <w:rsid w:val="00665EA1"/>
    <w:rsid w:val="00681DA1"/>
    <w:rsid w:val="00690ED5"/>
    <w:rsid w:val="006960D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32381"/>
    <w:rsid w:val="0073780F"/>
    <w:rsid w:val="007479F4"/>
    <w:rsid w:val="00770A9F"/>
    <w:rsid w:val="007825D3"/>
    <w:rsid w:val="007A1457"/>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60906"/>
    <w:rsid w:val="009947C8"/>
    <w:rsid w:val="009A3CCE"/>
    <w:rsid w:val="009A3F66"/>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EDC"/>
    <w:rsid w:val="00B15EB6"/>
    <w:rsid w:val="00B258BB"/>
    <w:rsid w:val="00B35C6C"/>
    <w:rsid w:val="00B46356"/>
    <w:rsid w:val="00B660D7"/>
    <w:rsid w:val="00B66D06"/>
    <w:rsid w:val="00B74C22"/>
    <w:rsid w:val="00B754CE"/>
    <w:rsid w:val="00B8024E"/>
    <w:rsid w:val="00B95BA0"/>
    <w:rsid w:val="00B95BC8"/>
    <w:rsid w:val="00BA016E"/>
    <w:rsid w:val="00BA7CA7"/>
    <w:rsid w:val="00BB5DFC"/>
    <w:rsid w:val="00BC7EB8"/>
    <w:rsid w:val="00BD279D"/>
    <w:rsid w:val="00C07199"/>
    <w:rsid w:val="00C1041E"/>
    <w:rsid w:val="00C1157A"/>
    <w:rsid w:val="00C123D3"/>
    <w:rsid w:val="00C1723F"/>
    <w:rsid w:val="00C217B8"/>
    <w:rsid w:val="00C21836"/>
    <w:rsid w:val="00C35B9B"/>
    <w:rsid w:val="00C47E99"/>
    <w:rsid w:val="00C524DD"/>
    <w:rsid w:val="00C54F42"/>
    <w:rsid w:val="00C746EF"/>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36F"/>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07D1B"/>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D15AF"/>
    <w:rsid w:val="00FE0706"/>
    <w:rsid w:val="00FE3460"/>
    <w:rsid w:val="00FE4987"/>
    <w:rsid w:val="00FF4F61"/>
    <w:rsid w:val="01181DD9"/>
    <w:rsid w:val="01235CA1"/>
    <w:rsid w:val="01350A5A"/>
    <w:rsid w:val="01CC0163"/>
    <w:rsid w:val="02005F97"/>
    <w:rsid w:val="024934BE"/>
    <w:rsid w:val="02927447"/>
    <w:rsid w:val="02A837E9"/>
    <w:rsid w:val="02BD5D0D"/>
    <w:rsid w:val="02F12CE4"/>
    <w:rsid w:val="0308038B"/>
    <w:rsid w:val="030B388D"/>
    <w:rsid w:val="0345496C"/>
    <w:rsid w:val="037C7044"/>
    <w:rsid w:val="03AB2112"/>
    <w:rsid w:val="03B51601"/>
    <w:rsid w:val="03D43FED"/>
    <w:rsid w:val="03ED5C7B"/>
    <w:rsid w:val="04456A8D"/>
    <w:rsid w:val="049C5AC6"/>
    <w:rsid w:val="04B40EAD"/>
    <w:rsid w:val="04B8484E"/>
    <w:rsid w:val="04BE33E4"/>
    <w:rsid w:val="04FA637B"/>
    <w:rsid w:val="0510665E"/>
    <w:rsid w:val="05B170BE"/>
    <w:rsid w:val="05B74771"/>
    <w:rsid w:val="05C2218D"/>
    <w:rsid w:val="05C36005"/>
    <w:rsid w:val="05C43A86"/>
    <w:rsid w:val="05D97573"/>
    <w:rsid w:val="05E82CA9"/>
    <w:rsid w:val="05EE1047"/>
    <w:rsid w:val="06400C4E"/>
    <w:rsid w:val="064354A6"/>
    <w:rsid w:val="064B2503"/>
    <w:rsid w:val="068D56CD"/>
    <w:rsid w:val="06B829CA"/>
    <w:rsid w:val="06CA277E"/>
    <w:rsid w:val="06FC1585"/>
    <w:rsid w:val="073A1069"/>
    <w:rsid w:val="075F3828"/>
    <w:rsid w:val="0779781B"/>
    <w:rsid w:val="077E4A2E"/>
    <w:rsid w:val="07B711E0"/>
    <w:rsid w:val="07C15C66"/>
    <w:rsid w:val="07CE68C8"/>
    <w:rsid w:val="07F626D4"/>
    <w:rsid w:val="07F76E9E"/>
    <w:rsid w:val="08223565"/>
    <w:rsid w:val="08233CC4"/>
    <w:rsid w:val="08344B05"/>
    <w:rsid w:val="0849203C"/>
    <w:rsid w:val="0862654D"/>
    <w:rsid w:val="0873206B"/>
    <w:rsid w:val="08793F74"/>
    <w:rsid w:val="0890741D"/>
    <w:rsid w:val="08BE6577"/>
    <w:rsid w:val="08C94FF8"/>
    <w:rsid w:val="08D5688C"/>
    <w:rsid w:val="08E1269F"/>
    <w:rsid w:val="094523C3"/>
    <w:rsid w:val="09476820"/>
    <w:rsid w:val="097603B4"/>
    <w:rsid w:val="09AA7B69"/>
    <w:rsid w:val="09D678FF"/>
    <w:rsid w:val="0A09431D"/>
    <w:rsid w:val="0A2A393B"/>
    <w:rsid w:val="0A35554F"/>
    <w:rsid w:val="0AA776A3"/>
    <w:rsid w:val="0ABA57A8"/>
    <w:rsid w:val="0AC32834"/>
    <w:rsid w:val="0B0804DA"/>
    <w:rsid w:val="0B1C42A4"/>
    <w:rsid w:val="0B347670"/>
    <w:rsid w:val="0B537F25"/>
    <w:rsid w:val="0B6920C9"/>
    <w:rsid w:val="0B7E67EB"/>
    <w:rsid w:val="0BA52453"/>
    <w:rsid w:val="0BC95965"/>
    <w:rsid w:val="0BCF1A6D"/>
    <w:rsid w:val="0BE244F3"/>
    <w:rsid w:val="0BF05825"/>
    <w:rsid w:val="0C1B1EEC"/>
    <w:rsid w:val="0C1C614B"/>
    <w:rsid w:val="0C6454DC"/>
    <w:rsid w:val="0CAF495E"/>
    <w:rsid w:val="0CC22C22"/>
    <w:rsid w:val="0CE37616"/>
    <w:rsid w:val="0D1D7190"/>
    <w:rsid w:val="0D5166E6"/>
    <w:rsid w:val="0D847E39"/>
    <w:rsid w:val="0DD002B9"/>
    <w:rsid w:val="0DEB68E4"/>
    <w:rsid w:val="0E9512FB"/>
    <w:rsid w:val="0E9769FD"/>
    <w:rsid w:val="0EF34AB0"/>
    <w:rsid w:val="0F0740B7"/>
    <w:rsid w:val="0F102E43"/>
    <w:rsid w:val="0F45369E"/>
    <w:rsid w:val="0F5D5A4F"/>
    <w:rsid w:val="0FFA3C1C"/>
    <w:rsid w:val="101229E9"/>
    <w:rsid w:val="104D6D97"/>
    <w:rsid w:val="1085402A"/>
    <w:rsid w:val="10907E3C"/>
    <w:rsid w:val="10A46ADD"/>
    <w:rsid w:val="10F677E1"/>
    <w:rsid w:val="11015B72"/>
    <w:rsid w:val="110235F3"/>
    <w:rsid w:val="110B7786"/>
    <w:rsid w:val="110F67A9"/>
    <w:rsid w:val="111A205C"/>
    <w:rsid w:val="1127430A"/>
    <w:rsid w:val="113625E8"/>
    <w:rsid w:val="113D59D7"/>
    <w:rsid w:val="11647E15"/>
    <w:rsid w:val="119A02EF"/>
    <w:rsid w:val="11AE4CBE"/>
    <w:rsid w:val="11B05FA8"/>
    <w:rsid w:val="120C76CC"/>
    <w:rsid w:val="125D2334"/>
    <w:rsid w:val="128976BA"/>
    <w:rsid w:val="12D70831"/>
    <w:rsid w:val="12DF7D29"/>
    <w:rsid w:val="12F85CAD"/>
    <w:rsid w:val="13071667"/>
    <w:rsid w:val="13806E8A"/>
    <w:rsid w:val="13B72BE8"/>
    <w:rsid w:val="13CA195F"/>
    <w:rsid w:val="13D34716"/>
    <w:rsid w:val="13EB1D7F"/>
    <w:rsid w:val="13F56E49"/>
    <w:rsid w:val="13FB45D6"/>
    <w:rsid w:val="142631BE"/>
    <w:rsid w:val="144733D0"/>
    <w:rsid w:val="14A859F3"/>
    <w:rsid w:val="14B14296"/>
    <w:rsid w:val="14B561ED"/>
    <w:rsid w:val="14E21050"/>
    <w:rsid w:val="14FB5517"/>
    <w:rsid w:val="14FD2EFF"/>
    <w:rsid w:val="15224038"/>
    <w:rsid w:val="15420170"/>
    <w:rsid w:val="15582314"/>
    <w:rsid w:val="155F58ED"/>
    <w:rsid w:val="15606749"/>
    <w:rsid w:val="15686D2B"/>
    <w:rsid w:val="157668F0"/>
    <w:rsid w:val="15B33927"/>
    <w:rsid w:val="15C319C3"/>
    <w:rsid w:val="15CE1F52"/>
    <w:rsid w:val="15D72862"/>
    <w:rsid w:val="15E20BF3"/>
    <w:rsid w:val="15E62E7C"/>
    <w:rsid w:val="15EE0289"/>
    <w:rsid w:val="15EF151B"/>
    <w:rsid w:val="15FC5020"/>
    <w:rsid w:val="15FD2AA2"/>
    <w:rsid w:val="16010E94"/>
    <w:rsid w:val="16225260"/>
    <w:rsid w:val="16294BEB"/>
    <w:rsid w:val="163C2586"/>
    <w:rsid w:val="163D0008"/>
    <w:rsid w:val="16446E8C"/>
    <w:rsid w:val="16494B1D"/>
    <w:rsid w:val="164B1A97"/>
    <w:rsid w:val="169C38A4"/>
    <w:rsid w:val="16A909BC"/>
    <w:rsid w:val="16BE185B"/>
    <w:rsid w:val="16D2051E"/>
    <w:rsid w:val="1703454E"/>
    <w:rsid w:val="170D7536"/>
    <w:rsid w:val="172F6697"/>
    <w:rsid w:val="175427B6"/>
    <w:rsid w:val="17864B27"/>
    <w:rsid w:val="178B0FAF"/>
    <w:rsid w:val="17B57BF4"/>
    <w:rsid w:val="17C15192"/>
    <w:rsid w:val="17D313A3"/>
    <w:rsid w:val="17D62327"/>
    <w:rsid w:val="17EA0FC8"/>
    <w:rsid w:val="18220228"/>
    <w:rsid w:val="18477163"/>
    <w:rsid w:val="188C1E56"/>
    <w:rsid w:val="18AC4909"/>
    <w:rsid w:val="18B72C9A"/>
    <w:rsid w:val="18BA5E1D"/>
    <w:rsid w:val="192E3BDE"/>
    <w:rsid w:val="19A9461A"/>
    <w:rsid w:val="1A0553F8"/>
    <w:rsid w:val="1A8E7876"/>
    <w:rsid w:val="1A905DA4"/>
    <w:rsid w:val="1A961EAB"/>
    <w:rsid w:val="1A9B6960"/>
    <w:rsid w:val="1AED613D"/>
    <w:rsid w:val="1AEE08E1"/>
    <w:rsid w:val="1AF5354A"/>
    <w:rsid w:val="1AF731C9"/>
    <w:rsid w:val="1B2B01A0"/>
    <w:rsid w:val="1B496BA4"/>
    <w:rsid w:val="1B4E4C23"/>
    <w:rsid w:val="1B566A66"/>
    <w:rsid w:val="1B664B02"/>
    <w:rsid w:val="1B707610"/>
    <w:rsid w:val="1BDD0C09"/>
    <w:rsid w:val="1BE165FE"/>
    <w:rsid w:val="1BF93535"/>
    <w:rsid w:val="1C5A0892"/>
    <w:rsid w:val="1C93646E"/>
    <w:rsid w:val="1CC679E2"/>
    <w:rsid w:val="1D081CB0"/>
    <w:rsid w:val="1D1F3AD3"/>
    <w:rsid w:val="1D525097"/>
    <w:rsid w:val="1D595F69"/>
    <w:rsid w:val="1D6F2959"/>
    <w:rsid w:val="1DF50E6C"/>
    <w:rsid w:val="1E020703"/>
    <w:rsid w:val="1E1B62F5"/>
    <w:rsid w:val="1E3723A2"/>
    <w:rsid w:val="1E5C12DD"/>
    <w:rsid w:val="1E9E49D2"/>
    <w:rsid w:val="1EFC55E3"/>
    <w:rsid w:val="1F2465AE"/>
    <w:rsid w:val="1F4A0F65"/>
    <w:rsid w:val="1F55268C"/>
    <w:rsid w:val="1FA13B72"/>
    <w:rsid w:val="1FD6186B"/>
    <w:rsid w:val="2046687E"/>
    <w:rsid w:val="20474300"/>
    <w:rsid w:val="20510493"/>
    <w:rsid w:val="20933982"/>
    <w:rsid w:val="20C73955"/>
    <w:rsid w:val="21772473"/>
    <w:rsid w:val="21B038D2"/>
    <w:rsid w:val="21DD683B"/>
    <w:rsid w:val="221334FA"/>
    <w:rsid w:val="22172BBE"/>
    <w:rsid w:val="221A0D83"/>
    <w:rsid w:val="223C6D39"/>
    <w:rsid w:val="2293268A"/>
    <w:rsid w:val="22FE0FF6"/>
    <w:rsid w:val="234B2B56"/>
    <w:rsid w:val="234B6F41"/>
    <w:rsid w:val="236E69A3"/>
    <w:rsid w:val="23B35621"/>
    <w:rsid w:val="24086840"/>
    <w:rsid w:val="242C310D"/>
    <w:rsid w:val="2442255E"/>
    <w:rsid w:val="24585BAE"/>
    <w:rsid w:val="246C4A50"/>
    <w:rsid w:val="24922F33"/>
    <w:rsid w:val="249811DD"/>
    <w:rsid w:val="24B618E1"/>
    <w:rsid w:val="24C73E65"/>
    <w:rsid w:val="24D92020"/>
    <w:rsid w:val="24DF2B6A"/>
    <w:rsid w:val="24ED0821"/>
    <w:rsid w:val="24F87EB7"/>
    <w:rsid w:val="25332608"/>
    <w:rsid w:val="255F5BDD"/>
    <w:rsid w:val="25602D5E"/>
    <w:rsid w:val="25776207"/>
    <w:rsid w:val="25795963"/>
    <w:rsid w:val="25E03518"/>
    <w:rsid w:val="25E45536"/>
    <w:rsid w:val="262F2132"/>
    <w:rsid w:val="26467B59"/>
    <w:rsid w:val="267D1453"/>
    <w:rsid w:val="268B284C"/>
    <w:rsid w:val="269B363D"/>
    <w:rsid w:val="269C4CE4"/>
    <w:rsid w:val="26B542FA"/>
    <w:rsid w:val="26BB5599"/>
    <w:rsid w:val="26BE45CE"/>
    <w:rsid w:val="26D96DA7"/>
    <w:rsid w:val="26EA2865"/>
    <w:rsid w:val="26F975FC"/>
    <w:rsid w:val="270806C6"/>
    <w:rsid w:val="272D2876"/>
    <w:rsid w:val="273E1940"/>
    <w:rsid w:val="27514906"/>
    <w:rsid w:val="276D38A9"/>
    <w:rsid w:val="27856069"/>
    <w:rsid w:val="279F3DE3"/>
    <w:rsid w:val="27AA4A36"/>
    <w:rsid w:val="27F07B94"/>
    <w:rsid w:val="28005C30"/>
    <w:rsid w:val="28503431"/>
    <w:rsid w:val="286C2D61"/>
    <w:rsid w:val="287610F2"/>
    <w:rsid w:val="28AC5C97"/>
    <w:rsid w:val="28C47BDD"/>
    <w:rsid w:val="28E14F1E"/>
    <w:rsid w:val="28EA7DAC"/>
    <w:rsid w:val="29406294"/>
    <w:rsid w:val="294739C9"/>
    <w:rsid w:val="297334B3"/>
    <w:rsid w:val="29BD0122"/>
    <w:rsid w:val="29D40626"/>
    <w:rsid w:val="29F7646A"/>
    <w:rsid w:val="29F93B7E"/>
    <w:rsid w:val="2A1D0D41"/>
    <w:rsid w:val="2A475AEA"/>
    <w:rsid w:val="2A47676F"/>
    <w:rsid w:val="2A562B28"/>
    <w:rsid w:val="2A916E63"/>
    <w:rsid w:val="2AA76223"/>
    <w:rsid w:val="2AD23186"/>
    <w:rsid w:val="2AEA2D75"/>
    <w:rsid w:val="2B341EF0"/>
    <w:rsid w:val="2B355773"/>
    <w:rsid w:val="2B5272A1"/>
    <w:rsid w:val="2B8E5BE8"/>
    <w:rsid w:val="2BB53743"/>
    <w:rsid w:val="2BC404DA"/>
    <w:rsid w:val="2BE46810"/>
    <w:rsid w:val="2BFC773A"/>
    <w:rsid w:val="2C3759F2"/>
    <w:rsid w:val="2C436825"/>
    <w:rsid w:val="2C4677AE"/>
    <w:rsid w:val="2C4F5EBF"/>
    <w:rsid w:val="2C5A1EE9"/>
    <w:rsid w:val="2C5D2C57"/>
    <w:rsid w:val="2C6D5A4A"/>
    <w:rsid w:val="2C8D15DA"/>
    <w:rsid w:val="2CC04EFA"/>
    <w:rsid w:val="2CC1297B"/>
    <w:rsid w:val="2CF73136"/>
    <w:rsid w:val="2D0F04FC"/>
    <w:rsid w:val="2D4267F9"/>
    <w:rsid w:val="2D552CA3"/>
    <w:rsid w:val="2D6D0895"/>
    <w:rsid w:val="2DAE7101"/>
    <w:rsid w:val="2E246D3F"/>
    <w:rsid w:val="2E4F18BE"/>
    <w:rsid w:val="2E866DE4"/>
    <w:rsid w:val="2EBB5C1F"/>
    <w:rsid w:val="2ECD34A8"/>
    <w:rsid w:val="2ECF559B"/>
    <w:rsid w:val="2ED551A8"/>
    <w:rsid w:val="2EE85B84"/>
    <w:rsid w:val="2F3A7B8C"/>
    <w:rsid w:val="2F5603B6"/>
    <w:rsid w:val="2F6E2789"/>
    <w:rsid w:val="2FB51A54"/>
    <w:rsid w:val="2FB84BD7"/>
    <w:rsid w:val="304212B8"/>
    <w:rsid w:val="30555D5A"/>
    <w:rsid w:val="305917A3"/>
    <w:rsid w:val="308C0433"/>
    <w:rsid w:val="3099554A"/>
    <w:rsid w:val="30C62B96"/>
    <w:rsid w:val="30C90297"/>
    <w:rsid w:val="30D2475E"/>
    <w:rsid w:val="30DA3DB5"/>
    <w:rsid w:val="30DB1837"/>
    <w:rsid w:val="30FC77ED"/>
    <w:rsid w:val="30FE2CF0"/>
    <w:rsid w:val="317177AC"/>
    <w:rsid w:val="31B97BA0"/>
    <w:rsid w:val="31D33FCD"/>
    <w:rsid w:val="31DD48DC"/>
    <w:rsid w:val="323977F1"/>
    <w:rsid w:val="323B1C38"/>
    <w:rsid w:val="32612937"/>
    <w:rsid w:val="32A852AA"/>
    <w:rsid w:val="32D60378"/>
    <w:rsid w:val="32EC6C98"/>
    <w:rsid w:val="336978E6"/>
    <w:rsid w:val="337E4009"/>
    <w:rsid w:val="33AF005B"/>
    <w:rsid w:val="33B8412C"/>
    <w:rsid w:val="33CA2E03"/>
    <w:rsid w:val="33CD760B"/>
    <w:rsid w:val="34037E19"/>
    <w:rsid w:val="34215EEF"/>
    <w:rsid w:val="344D33DC"/>
    <w:rsid w:val="345F51EC"/>
    <w:rsid w:val="348744BB"/>
    <w:rsid w:val="34895B74"/>
    <w:rsid w:val="34D96843"/>
    <w:rsid w:val="35002E80"/>
    <w:rsid w:val="351D0231"/>
    <w:rsid w:val="35247887"/>
    <w:rsid w:val="35FE7442"/>
    <w:rsid w:val="36374201"/>
    <w:rsid w:val="363F160E"/>
    <w:rsid w:val="36697C62"/>
    <w:rsid w:val="368A726A"/>
    <w:rsid w:val="371A47F4"/>
    <w:rsid w:val="371E7672"/>
    <w:rsid w:val="3738186C"/>
    <w:rsid w:val="37E97DBB"/>
    <w:rsid w:val="37F063E3"/>
    <w:rsid w:val="37F61AE2"/>
    <w:rsid w:val="38184717"/>
    <w:rsid w:val="382D5936"/>
    <w:rsid w:val="385A0A04"/>
    <w:rsid w:val="386C41A1"/>
    <w:rsid w:val="387B69BA"/>
    <w:rsid w:val="38907859"/>
    <w:rsid w:val="38CE09C2"/>
    <w:rsid w:val="392A12FA"/>
    <w:rsid w:val="393771F9"/>
    <w:rsid w:val="393A5AF3"/>
    <w:rsid w:val="395B6028"/>
    <w:rsid w:val="3986014B"/>
    <w:rsid w:val="39AB5EFC"/>
    <w:rsid w:val="39AB79AD"/>
    <w:rsid w:val="39BE4A47"/>
    <w:rsid w:val="39FC5BB1"/>
    <w:rsid w:val="3A2434F2"/>
    <w:rsid w:val="3A250F74"/>
    <w:rsid w:val="3A2A53FC"/>
    <w:rsid w:val="3A332488"/>
    <w:rsid w:val="3A4A5930"/>
    <w:rsid w:val="3A6619DD"/>
    <w:rsid w:val="3A866CCE"/>
    <w:rsid w:val="3AA612B5"/>
    <w:rsid w:val="3AE46A70"/>
    <w:rsid w:val="3B2B2A20"/>
    <w:rsid w:val="3B344376"/>
    <w:rsid w:val="3B43382B"/>
    <w:rsid w:val="3B4D4259"/>
    <w:rsid w:val="3B6E698C"/>
    <w:rsid w:val="3B7C7A57"/>
    <w:rsid w:val="3B957ED1"/>
    <w:rsid w:val="3BDC4366"/>
    <w:rsid w:val="3C0A7E90"/>
    <w:rsid w:val="3C3257D1"/>
    <w:rsid w:val="3C4F72FF"/>
    <w:rsid w:val="3C8C7164"/>
    <w:rsid w:val="3CA134EE"/>
    <w:rsid w:val="3CB03869"/>
    <w:rsid w:val="3CB75A2A"/>
    <w:rsid w:val="3CD817E2"/>
    <w:rsid w:val="3D9F17DB"/>
    <w:rsid w:val="3DBF29D9"/>
    <w:rsid w:val="3E023E0D"/>
    <w:rsid w:val="3E197BF0"/>
    <w:rsid w:val="3EC62B88"/>
    <w:rsid w:val="3F1F1C09"/>
    <w:rsid w:val="3F2B67B3"/>
    <w:rsid w:val="3F410957"/>
    <w:rsid w:val="3F495D63"/>
    <w:rsid w:val="3F551B76"/>
    <w:rsid w:val="3F677511"/>
    <w:rsid w:val="3F721126"/>
    <w:rsid w:val="3F74205C"/>
    <w:rsid w:val="3F744629"/>
    <w:rsid w:val="3FAD5A88"/>
    <w:rsid w:val="3FCC7236"/>
    <w:rsid w:val="3FE7577B"/>
    <w:rsid w:val="4013542C"/>
    <w:rsid w:val="401D5D3B"/>
    <w:rsid w:val="40250BC9"/>
    <w:rsid w:val="404D430C"/>
    <w:rsid w:val="40524017"/>
    <w:rsid w:val="40543C97"/>
    <w:rsid w:val="406E4841"/>
    <w:rsid w:val="40945D79"/>
    <w:rsid w:val="40A06315"/>
    <w:rsid w:val="40F3031D"/>
    <w:rsid w:val="411078CD"/>
    <w:rsid w:val="413B0711"/>
    <w:rsid w:val="415625C0"/>
    <w:rsid w:val="419E624E"/>
    <w:rsid w:val="41D66391"/>
    <w:rsid w:val="422B389D"/>
    <w:rsid w:val="4259696B"/>
    <w:rsid w:val="42C30598"/>
    <w:rsid w:val="42CB01B5"/>
    <w:rsid w:val="42E3304C"/>
    <w:rsid w:val="42EC395B"/>
    <w:rsid w:val="42F02924"/>
    <w:rsid w:val="42F11EE3"/>
    <w:rsid w:val="42F83EEA"/>
    <w:rsid w:val="43126002"/>
    <w:rsid w:val="4330003F"/>
    <w:rsid w:val="434774ED"/>
    <w:rsid w:val="43544E16"/>
    <w:rsid w:val="437D79C7"/>
    <w:rsid w:val="43AD0EE4"/>
    <w:rsid w:val="43B60E25"/>
    <w:rsid w:val="43D922DF"/>
    <w:rsid w:val="43DD0CE5"/>
    <w:rsid w:val="43E87076"/>
    <w:rsid w:val="43F90615"/>
    <w:rsid w:val="44202A53"/>
    <w:rsid w:val="44621918"/>
    <w:rsid w:val="446E4D51"/>
    <w:rsid w:val="44847BBF"/>
    <w:rsid w:val="4489222E"/>
    <w:rsid w:val="450D13D7"/>
    <w:rsid w:val="4530156A"/>
    <w:rsid w:val="453A344A"/>
    <w:rsid w:val="45464A34"/>
    <w:rsid w:val="45636562"/>
    <w:rsid w:val="45A2514E"/>
    <w:rsid w:val="45AC7C5B"/>
    <w:rsid w:val="46161889"/>
    <w:rsid w:val="461726A7"/>
    <w:rsid w:val="465C457C"/>
    <w:rsid w:val="4670321D"/>
    <w:rsid w:val="46774127"/>
    <w:rsid w:val="468B1D84"/>
    <w:rsid w:val="4696565B"/>
    <w:rsid w:val="46B34F8B"/>
    <w:rsid w:val="46F91E7C"/>
    <w:rsid w:val="473429FD"/>
    <w:rsid w:val="47467E3D"/>
    <w:rsid w:val="474F068C"/>
    <w:rsid w:val="47581918"/>
    <w:rsid w:val="47A014D6"/>
    <w:rsid w:val="47C03E43"/>
    <w:rsid w:val="47F40E1A"/>
    <w:rsid w:val="4843441C"/>
    <w:rsid w:val="48552138"/>
    <w:rsid w:val="4857387F"/>
    <w:rsid w:val="4862144E"/>
    <w:rsid w:val="48D92391"/>
    <w:rsid w:val="49231336"/>
    <w:rsid w:val="493B1131"/>
    <w:rsid w:val="49403D02"/>
    <w:rsid w:val="497B799C"/>
    <w:rsid w:val="49A0215B"/>
    <w:rsid w:val="49AB4C68"/>
    <w:rsid w:val="4A061AFF"/>
    <w:rsid w:val="4A133393"/>
    <w:rsid w:val="4A1E2A29"/>
    <w:rsid w:val="4A2F4EC1"/>
    <w:rsid w:val="4A701D87"/>
    <w:rsid w:val="4A8F075E"/>
    <w:rsid w:val="4AA572BE"/>
    <w:rsid w:val="4ADB2DDC"/>
    <w:rsid w:val="4B033D87"/>
    <w:rsid w:val="4B213550"/>
    <w:rsid w:val="4B5814AC"/>
    <w:rsid w:val="4B63783D"/>
    <w:rsid w:val="4B724DF9"/>
    <w:rsid w:val="4BB24DA1"/>
    <w:rsid w:val="4BE1398E"/>
    <w:rsid w:val="4BF722AF"/>
    <w:rsid w:val="4C095A4C"/>
    <w:rsid w:val="4C4127BD"/>
    <w:rsid w:val="4C513C42"/>
    <w:rsid w:val="4C5F67DB"/>
    <w:rsid w:val="4C71341E"/>
    <w:rsid w:val="4C843198"/>
    <w:rsid w:val="4C916C2A"/>
    <w:rsid w:val="4CB14F60"/>
    <w:rsid w:val="4CEE22E8"/>
    <w:rsid w:val="4CF124C7"/>
    <w:rsid w:val="4CF93156"/>
    <w:rsid w:val="4D210A97"/>
    <w:rsid w:val="4D357738"/>
    <w:rsid w:val="4D543421"/>
    <w:rsid w:val="4D9166ED"/>
    <w:rsid w:val="4DDB3749"/>
    <w:rsid w:val="4DF80AFB"/>
    <w:rsid w:val="4E046B0C"/>
    <w:rsid w:val="4E137126"/>
    <w:rsid w:val="4E233B3D"/>
    <w:rsid w:val="4E3A6FE6"/>
    <w:rsid w:val="4E5E049F"/>
    <w:rsid w:val="4E696C04"/>
    <w:rsid w:val="4E6B238E"/>
    <w:rsid w:val="4E767E84"/>
    <w:rsid w:val="4E7C32D2"/>
    <w:rsid w:val="4E8C356D"/>
    <w:rsid w:val="4E924562"/>
    <w:rsid w:val="4ECD1DD8"/>
    <w:rsid w:val="4F0963B9"/>
    <w:rsid w:val="4F375C04"/>
    <w:rsid w:val="4FC500A2"/>
    <w:rsid w:val="50044053"/>
    <w:rsid w:val="50051503"/>
    <w:rsid w:val="50290A0F"/>
    <w:rsid w:val="503A452D"/>
    <w:rsid w:val="50655FAE"/>
    <w:rsid w:val="508F6894"/>
    <w:rsid w:val="50992DE8"/>
    <w:rsid w:val="50C77614"/>
    <w:rsid w:val="50D41659"/>
    <w:rsid w:val="50FC206C"/>
    <w:rsid w:val="510E7D88"/>
    <w:rsid w:val="5183104C"/>
    <w:rsid w:val="519412E6"/>
    <w:rsid w:val="520143AC"/>
    <w:rsid w:val="520C4428"/>
    <w:rsid w:val="5217066D"/>
    <w:rsid w:val="52347B6B"/>
    <w:rsid w:val="52354064"/>
    <w:rsid w:val="525942A9"/>
    <w:rsid w:val="526359BE"/>
    <w:rsid w:val="52AF74B4"/>
    <w:rsid w:val="52BB0D49"/>
    <w:rsid w:val="52E90593"/>
    <w:rsid w:val="53A6353C"/>
    <w:rsid w:val="53AC5B63"/>
    <w:rsid w:val="53BF18F2"/>
    <w:rsid w:val="53E83D39"/>
    <w:rsid w:val="53EC273F"/>
    <w:rsid w:val="544C3A5E"/>
    <w:rsid w:val="54540E6A"/>
    <w:rsid w:val="5456436D"/>
    <w:rsid w:val="54784522"/>
    <w:rsid w:val="547B0D29"/>
    <w:rsid w:val="549012D6"/>
    <w:rsid w:val="54B7310D"/>
    <w:rsid w:val="54FB5435"/>
    <w:rsid w:val="55147C23"/>
    <w:rsid w:val="554D57FF"/>
    <w:rsid w:val="557B0769"/>
    <w:rsid w:val="55BD1336"/>
    <w:rsid w:val="55F73A99"/>
    <w:rsid w:val="560C4938"/>
    <w:rsid w:val="565D6CC1"/>
    <w:rsid w:val="56827DFA"/>
    <w:rsid w:val="57096DD9"/>
    <w:rsid w:val="572052E3"/>
    <w:rsid w:val="57243206"/>
    <w:rsid w:val="57332DE4"/>
    <w:rsid w:val="5735569F"/>
    <w:rsid w:val="57404D35"/>
    <w:rsid w:val="57420238"/>
    <w:rsid w:val="57563655"/>
    <w:rsid w:val="575B3360"/>
    <w:rsid w:val="5762349A"/>
    <w:rsid w:val="577F1725"/>
    <w:rsid w:val="577F6A9F"/>
    <w:rsid w:val="578A6E9D"/>
    <w:rsid w:val="57A324D8"/>
    <w:rsid w:val="57A8672B"/>
    <w:rsid w:val="57B23F74"/>
    <w:rsid w:val="57EB194A"/>
    <w:rsid w:val="58022E8E"/>
    <w:rsid w:val="585B0D05"/>
    <w:rsid w:val="586E66A0"/>
    <w:rsid w:val="5903285C"/>
    <w:rsid w:val="590666AC"/>
    <w:rsid w:val="594B060D"/>
    <w:rsid w:val="599D6D92"/>
    <w:rsid w:val="59A30C9C"/>
    <w:rsid w:val="59BC326C"/>
    <w:rsid w:val="59FB712C"/>
    <w:rsid w:val="5A1A1BDF"/>
    <w:rsid w:val="5A1B5462"/>
    <w:rsid w:val="5A432DA3"/>
    <w:rsid w:val="5A6048D2"/>
    <w:rsid w:val="5A786EFF"/>
    <w:rsid w:val="5AE8174F"/>
    <w:rsid w:val="5B033BA4"/>
    <w:rsid w:val="5B2D4100"/>
    <w:rsid w:val="5B872136"/>
    <w:rsid w:val="5B9601D2"/>
    <w:rsid w:val="5B995221"/>
    <w:rsid w:val="5B9958D3"/>
    <w:rsid w:val="5BCE032C"/>
    <w:rsid w:val="5BF01B65"/>
    <w:rsid w:val="5C09140A"/>
    <w:rsid w:val="5C18282D"/>
    <w:rsid w:val="5C546007"/>
    <w:rsid w:val="5C620B9F"/>
    <w:rsid w:val="5C93136F"/>
    <w:rsid w:val="5CA2278F"/>
    <w:rsid w:val="5CA93512"/>
    <w:rsid w:val="5CAF0C9F"/>
    <w:rsid w:val="5CBC27A7"/>
    <w:rsid w:val="5CCC341D"/>
    <w:rsid w:val="5CCD244D"/>
    <w:rsid w:val="5CDC444D"/>
    <w:rsid w:val="5CE85A19"/>
    <w:rsid w:val="5D4A529A"/>
    <w:rsid w:val="5D700D5D"/>
    <w:rsid w:val="5D793BEB"/>
    <w:rsid w:val="5D8364F3"/>
    <w:rsid w:val="5D906CCE"/>
    <w:rsid w:val="5E762809"/>
    <w:rsid w:val="5E841B1E"/>
    <w:rsid w:val="5EBD1A31"/>
    <w:rsid w:val="5EF83F38"/>
    <w:rsid w:val="5F0E3C81"/>
    <w:rsid w:val="5F2F2D8E"/>
    <w:rsid w:val="5F713D25"/>
    <w:rsid w:val="5F975571"/>
    <w:rsid w:val="5FB32AEC"/>
    <w:rsid w:val="5FB55714"/>
    <w:rsid w:val="5FD8114B"/>
    <w:rsid w:val="5FEB5BEE"/>
    <w:rsid w:val="603718B5"/>
    <w:rsid w:val="60672FB9"/>
    <w:rsid w:val="60701F6F"/>
    <w:rsid w:val="607C09C6"/>
    <w:rsid w:val="6093187E"/>
    <w:rsid w:val="60A93A22"/>
    <w:rsid w:val="60B707B9"/>
    <w:rsid w:val="60DA787C"/>
    <w:rsid w:val="617869AC"/>
    <w:rsid w:val="619523A6"/>
    <w:rsid w:val="61BE356A"/>
    <w:rsid w:val="61D64494"/>
    <w:rsid w:val="623F0D34"/>
    <w:rsid w:val="624E53D8"/>
    <w:rsid w:val="627B391D"/>
    <w:rsid w:val="62872FB3"/>
    <w:rsid w:val="62B430C4"/>
    <w:rsid w:val="6377613F"/>
    <w:rsid w:val="637E354B"/>
    <w:rsid w:val="638D02E2"/>
    <w:rsid w:val="639962F3"/>
    <w:rsid w:val="63B4491F"/>
    <w:rsid w:val="63F97611"/>
    <w:rsid w:val="64114CB8"/>
    <w:rsid w:val="642B6FB7"/>
    <w:rsid w:val="64B2540B"/>
    <w:rsid w:val="64B941CC"/>
    <w:rsid w:val="65274800"/>
    <w:rsid w:val="654C4ED9"/>
    <w:rsid w:val="65834F1A"/>
    <w:rsid w:val="65907AD8"/>
    <w:rsid w:val="65F56152"/>
    <w:rsid w:val="65FE6870"/>
    <w:rsid w:val="66302AB4"/>
    <w:rsid w:val="66833819"/>
    <w:rsid w:val="668B794B"/>
    <w:rsid w:val="66BA4C17"/>
    <w:rsid w:val="66F43DA2"/>
    <w:rsid w:val="67642FCA"/>
    <w:rsid w:val="676A15FF"/>
    <w:rsid w:val="677D5FDA"/>
    <w:rsid w:val="67851845"/>
    <w:rsid w:val="67992960"/>
    <w:rsid w:val="67AF09A7"/>
    <w:rsid w:val="67AF422A"/>
    <w:rsid w:val="67F87EA2"/>
    <w:rsid w:val="68326D82"/>
    <w:rsid w:val="68394457"/>
    <w:rsid w:val="688D0395"/>
    <w:rsid w:val="688D352F"/>
    <w:rsid w:val="68B51559"/>
    <w:rsid w:val="68B82E7C"/>
    <w:rsid w:val="68C71D8D"/>
    <w:rsid w:val="68CB115B"/>
    <w:rsid w:val="68DA4C11"/>
    <w:rsid w:val="68DF3911"/>
    <w:rsid w:val="68F260D2"/>
    <w:rsid w:val="69475245"/>
    <w:rsid w:val="695D51EA"/>
    <w:rsid w:val="697B001E"/>
    <w:rsid w:val="69891532"/>
    <w:rsid w:val="69B934B6"/>
    <w:rsid w:val="69E441CA"/>
    <w:rsid w:val="69E75E00"/>
    <w:rsid w:val="6A483EEE"/>
    <w:rsid w:val="6A7476A4"/>
    <w:rsid w:val="6AB02921"/>
    <w:rsid w:val="6AB71FA4"/>
    <w:rsid w:val="6ADB7301"/>
    <w:rsid w:val="6ADE6048"/>
    <w:rsid w:val="6AFC37DF"/>
    <w:rsid w:val="6B277CD9"/>
    <w:rsid w:val="6B4B77D1"/>
    <w:rsid w:val="6B4E50FD"/>
    <w:rsid w:val="6B6F2EBA"/>
    <w:rsid w:val="6BD528A9"/>
    <w:rsid w:val="6BE2620E"/>
    <w:rsid w:val="6BF90031"/>
    <w:rsid w:val="6C376397"/>
    <w:rsid w:val="6C3B431E"/>
    <w:rsid w:val="6C437ED3"/>
    <w:rsid w:val="6C460131"/>
    <w:rsid w:val="6C6C6A86"/>
    <w:rsid w:val="6C8020D9"/>
    <w:rsid w:val="6C861C34"/>
    <w:rsid w:val="6CA517CF"/>
    <w:rsid w:val="6CAB46F7"/>
    <w:rsid w:val="6CAF20DF"/>
    <w:rsid w:val="6CC02FE9"/>
    <w:rsid w:val="6CCD7110"/>
    <w:rsid w:val="6CEF50C6"/>
    <w:rsid w:val="6CF97C5C"/>
    <w:rsid w:val="6D315ACA"/>
    <w:rsid w:val="6D611D5A"/>
    <w:rsid w:val="6D793968"/>
    <w:rsid w:val="6D7D3A31"/>
    <w:rsid w:val="6D806BB4"/>
    <w:rsid w:val="6DCB15B1"/>
    <w:rsid w:val="6DFD7802"/>
    <w:rsid w:val="6E0E551E"/>
    <w:rsid w:val="6E100A21"/>
    <w:rsid w:val="6E187080"/>
    <w:rsid w:val="6E22598D"/>
    <w:rsid w:val="6E2860C8"/>
    <w:rsid w:val="6E2F12D6"/>
    <w:rsid w:val="6E3C2BCA"/>
    <w:rsid w:val="6E4E6307"/>
    <w:rsid w:val="6EA33813"/>
    <w:rsid w:val="6EA9791B"/>
    <w:rsid w:val="6EB227A9"/>
    <w:rsid w:val="6EC539C8"/>
    <w:rsid w:val="6ED20ADF"/>
    <w:rsid w:val="6F322C07"/>
    <w:rsid w:val="6F5632B7"/>
    <w:rsid w:val="6F715165"/>
    <w:rsid w:val="6F7F6161"/>
    <w:rsid w:val="6FC54BEF"/>
    <w:rsid w:val="700C1760"/>
    <w:rsid w:val="70271D5B"/>
    <w:rsid w:val="70466442"/>
    <w:rsid w:val="705708DB"/>
    <w:rsid w:val="706224EF"/>
    <w:rsid w:val="706D6302"/>
    <w:rsid w:val="70735D0A"/>
    <w:rsid w:val="70A2025E"/>
    <w:rsid w:val="70DE4037"/>
    <w:rsid w:val="70E262C1"/>
    <w:rsid w:val="71954F93"/>
    <w:rsid w:val="719637E6"/>
    <w:rsid w:val="7198256C"/>
    <w:rsid w:val="71B524FB"/>
    <w:rsid w:val="71CF4C44"/>
    <w:rsid w:val="71F95E2F"/>
    <w:rsid w:val="72207BAE"/>
    <w:rsid w:val="723D2CFA"/>
    <w:rsid w:val="724E3612"/>
    <w:rsid w:val="72866971"/>
    <w:rsid w:val="7296248F"/>
    <w:rsid w:val="72A417A5"/>
    <w:rsid w:val="72C84E5C"/>
    <w:rsid w:val="730264DE"/>
    <w:rsid w:val="73060740"/>
    <w:rsid w:val="73372F12"/>
    <w:rsid w:val="73843627"/>
    <w:rsid w:val="73C348D4"/>
    <w:rsid w:val="73CB085D"/>
    <w:rsid w:val="73DA38DF"/>
    <w:rsid w:val="73E907B7"/>
    <w:rsid w:val="74221C16"/>
    <w:rsid w:val="742D382A"/>
    <w:rsid w:val="74645F02"/>
    <w:rsid w:val="748046EA"/>
    <w:rsid w:val="74AF3C71"/>
    <w:rsid w:val="74E354FB"/>
    <w:rsid w:val="75082A46"/>
    <w:rsid w:val="752217B8"/>
    <w:rsid w:val="754B297D"/>
    <w:rsid w:val="755F67D4"/>
    <w:rsid w:val="756558FE"/>
    <w:rsid w:val="75676A2A"/>
    <w:rsid w:val="75B9535C"/>
    <w:rsid w:val="75DA0F67"/>
    <w:rsid w:val="76101441"/>
    <w:rsid w:val="765E2666"/>
    <w:rsid w:val="76C7316E"/>
    <w:rsid w:val="770B295E"/>
    <w:rsid w:val="772F1899"/>
    <w:rsid w:val="772F6015"/>
    <w:rsid w:val="77414AE7"/>
    <w:rsid w:val="77474359"/>
    <w:rsid w:val="774E68CA"/>
    <w:rsid w:val="77532D52"/>
    <w:rsid w:val="77A108D3"/>
    <w:rsid w:val="77A64D5A"/>
    <w:rsid w:val="77AD276B"/>
    <w:rsid w:val="77C5560F"/>
    <w:rsid w:val="77CC2A1C"/>
    <w:rsid w:val="77CD64EB"/>
    <w:rsid w:val="77FD6206"/>
    <w:rsid w:val="780131D8"/>
    <w:rsid w:val="789241E7"/>
    <w:rsid w:val="78B41694"/>
    <w:rsid w:val="78D366C6"/>
    <w:rsid w:val="794F79B9"/>
    <w:rsid w:val="79630533"/>
    <w:rsid w:val="797265CF"/>
    <w:rsid w:val="798A3C76"/>
    <w:rsid w:val="7A560BE8"/>
    <w:rsid w:val="7A8A5D97"/>
    <w:rsid w:val="7A9133DA"/>
    <w:rsid w:val="7A9250D8"/>
    <w:rsid w:val="7AD3168F"/>
    <w:rsid w:val="7AE451AC"/>
    <w:rsid w:val="7AED4325"/>
    <w:rsid w:val="7AF763CB"/>
    <w:rsid w:val="7AFB4DD2"/>
    <w:rsid w:val="7B230514"/>
    <w:rsid w:val="7B2A7E9F"/>
    <w:rsid w:val="7B2C0E24"/>
    <w:rsid w:val="7B3813B3"/>
    <w:rsid w:val="7B615DFB"/>
    <w:rsid w:val="7B74701A"/>
    <w:rsid w:val="7BC21317"/>
    <w:rsid w:val="7BF401A4"/>
    <w:rsid w:val="7C2413BC"/>
    <w:rsid w:val="7C9F0D06"/>
    <w:rsid w:val="7CB16A21"/>
    <w:rsid w:val="7CBA7331"/>
    <w:rsid w:val="7CEE0A85"/>
    <w:rsid w:val="7CF746B7"/>
    <w:rsid w:val="7CF81394"/>
    <w:rsid w:val="7D0610F5"/>
    <w:rsid w:val="7D572A32"/>
    <w:rsid w:val="7DBD7E58"/>
    <w:rsid w:val="7E33111C"/>
    <w:rsid w:val="7E694F72"/>
    <w:rsid w:val="7E6C0EF6"/>
    <w:rsid w:val="7EC8160F"/>
    <w:rsid w:val="7EDF4FBE"/>
    <w:rsid w:val="7F0416DC"/>
    <w:rsid w:val="7F0823F9"/>
    <w:rsid w:val="7F0C2F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107</Words>
  <Characters>615</Characters>
  <Lines>5</Lines>
  <Paragraphs>1</Paragraphs>
  <TotalTime>0</TotalTime>
  <ScaleCrop>false</ScaleCrop>
  <LinksUpToDate>false</LinksUpToDate>
  <CharactersWithSpaces>721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liuyue0726</cp:lastModifiedBy>
  <cp:lastPrinted>2411-12-31T23:00:00Z</cp:lastPrinted>
  <dcterms:modified xsi:type="dcterms:W3CDTF">2024-08-12T09:54:56Z</dcterms:modified>
  <dc:title>3GPP Change Request</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5581C7E07B1A4F459F3FCF81B146478F</vt:lpwstr>
  </property>
</Properties>
</file>